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53A53860"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960E94" w:rsidRPr="00960E94">
        <w:rPr>
          <w:rFonts w:cs="Arial"/>
          <w:b/>
          <w:sz w:val="22"/>
          <w:szCs w:val="22"/>
        </w:rPr>
        <w:t>S3-254566</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12812EE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13FFD47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F3502">
        <w:rPr>
          <w:rFonts w:ascii="Arial" w:hAnsi="Arial" w:cs="Arial"/>
          <w:b/>
          <w:bCs/>
          <w:lang w:val="en-US"/>
        </w:rPr>
        <w:t>Updating 3GPP Considerations for TLS 1.2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F6E4A3" w:rsidR="0051688C" w:rsidRPr="00AC560C" w:rsidRDefault="0051688C" w:rsidP="0051688C">
      <w:pPr>
        <w:spacing w:after="120"/>
        <w:ind w:left="1985" w:hanging="1985"/>
        <w:rPr>
          <w:rFonts w:ascii="Arial" w:hAnsi="Arial" w:cs="Arial"/>
          <w:b/>
          <w:bCs/>
          <w:lang w:val="en-US"/>
        </w:rPr>
      </w:pPr>
      <w:r w:rsidRPr="00AC560C">
        <w:rPr>
          <w:rFonts w:ascii="Arial" w:hAnsi="Arial" w:cs="Arial"/>
          <w:b/>
          <w:bCs/>
          <w:lang w:val="en-US"/>
        </w:rPr>
        <w:t>Agenda item:</w:t>
      </w:r>
      <w:r w:rsidRPr="00AC560C">
        <w:rPr>
          <w:rFonts w:ascii="Arial" w:hAnsi="Arial" w:cs="Arial"/>
          <w:b/>
          <w:bCs/>
          <w:lang w:val="en-US"/>
        </w:rPr>
        <w:tab/>
      </w:r>
      <w:r w:rsidR="00F71B76" w:rsidRPr="000A4D5A">
        <w:rPr>
          <w:rFonts w:ascii="Arial" w:hAnsi="Arial" w:cs="Arial"/>
          <w:b/>
          <w:bCs/>
          <w:lang w:val="en-US"/>
        </w:rPr>
        <w:t>5.</w:t>
      </w:r>
      <w:r w:rsidR="001F3502" w:rsidRPr="000A4D5A">
        <w:rPr>
          <w:rFonts w:ascii="Arial" w:hAnsi="Arial" w:cs="Arial"/>
          <w:b/>
          <w:bCs/>
          <w:lang w:val="en-US"/>
        </w:rPr>
        <w:t>2</w:t>
      </w:r>
      <w:r w:rsidR="00F71B76" w:rsidRPr="000A4D5A">
        <w:rPr>
          <w:rFonts w:ascii="Arial" w:hAnsi="Arial" w:cs="Arial"/>
          <w:b/>
          <w:bCs/>
          <w:lang w:val="en-US"/>
        </w:rPr>
        <w:t>.1</w:t>
      </w:r>
    </w:p>
    <w:p w14:paraId="369E83CA" w14:textId="6FAE3880" w:rsidR="00C93D83" w:rsidRPr="00AC560C" w:rsidRDefault="00B41104">
      <w:pPr>
        <w:spacing w:after="120"/>
        <w:ind w:left="1985" w:hanging="1985"/>
        <w:rPr>
          <w:rFonts w:ascii="Arial" w:hAnsi="Arial" w:cs="Arial"/>
          <w:b/>
          <w:bCs/>
          <w:lang w:val="en-US"/>
        </w:rPr>
      </w:pPr>
      <w:r w:rsidRPr="00AC560C">
        <w:rPr>
          <w:rFonts w:ascii="Arial" w:hAnsi="Arial" w:cs="Arial"/>
          <w:b/>
          <w:bCs/>
          <w:lang w:val="en-US"/>
        </w:rPr>
        <w:t>Spec:</w:t>
      </w:r>
      <w:r w:rsidRPr="00AC560C">
        <w:rPr>
          <w:rFonts w:ascii="Arial" w:hAnsi="Arial" w:cs="Arial"/>
          <w:b/>
          <w:bCs/>
          <w:lang w:val="en-US"/>
        </w:rPr>
        <w:tab/>
        <w:t xml:space="preserve">3GPP </w:t>
      </w:r>
      <w:r w:rsidR="00AA7E59" w:rsidRPr="000A4D5A">
        <w:rPr>
          <w:rFonts w:ascii="Arial" w:hAnsi="Arial" w:cs="Arial"/>
          <w:b/>
          <w:bCs/>
          <w:lang w:val="en-US"/>
        </w:rPr>
        <w:t>TR</w:t>
      </w:r>
      <w:r w:rsidRPr="000A4D5A">
        <w:rPr>
          <w:rFonts w:ascii="Arial" w:hAnsi="Arial" w:cs="Arial"/>
          <w:b/>
          <w:bCs/>
          <w:lang w:val="en-US"/>
        </w:rPr>
        <w:t xml:space="preserve"> </w:t>
      </w:r>
      <w:r w:rsidR="00516547" w:rsidRPr="000A4D5A">
        <w:rPr>
          <w:rFonts w:ascii="Arial" w:hAnsi="Arial" w:cs="Arial"/>
          <w:b/>
          <w:bCs/>
          <w:lang w:val="en-US"/>
        </w:rPr>
        <w:t>33.</w:t>
      </w:r>
      <w:r w:rsidR="001F3502" w:rsidRPr="000A4D5A">
        <w:rPr>
          <w:rFonts w:ascii="Arial" w:hAnsi="Arial" w:cs="Arial"/>
          <w:b/>
          <w:bCs/>
          <w:lang w:val="en-US"/>
        </w:rPr>
        <w:t>703</w:t>
      </w:r>
    </w:p>
    <w:p w14:paraId="32E76F63" w14:textId="007DF3D1" w:rsidR="002474B7" w:rsidRPr="00AC560C" w:rsidRDefault="002474B7">
      <w:pPr>
        <w:spacing w:after="120"/>
        <w:ind w:left="1985" w:hanging="1985"/>
        <w:rPr>
          <w:rFonts w:ascii="Arial" w:hAnsi="Arial" w:cs="Arial"/>
          <w:b/>
          <w:bCs/>
          <w:lang w:val="en-US"/>
        </w:rPr>
      </w:pPr>
      <w:r w:rsidRPr="00AC560C">
        <w:rPr>
          <w:rFonts w:ascii="Arial" w:hAnsi="Arial" w:cs="Arial"/>
          <w:b/>
          <w:bCs/>
          <w:lang w:val="en-US"/>
        </w:rPr>
        <w:t>Version:</w:t>
      </w:r>
      <w:r w:rsidRPr="00AC560C">
        <w:rPr>
          <w:rFonts w:ascii="Arial" w:hAnsi="Arial" w:cs="Arial"/>
          <w:b/>
          <w:bCs/>
          <w:lang w:val="en-US"/>
        </w:rPr>
        <w:tab/>
      </w:r>
      <w:r w:rsidR="00516547" w:rsidRPr="000A4D5A">
        <w:rPr>
          <w:rFonts w:ascii="Arial" w:hAnsi="Arial" w:cs="Arial"/>
          <w:b/>
          <w:bCs/>
          <w:lang w:val="en-US"/>
        </w:rPr>
        <w:t>0.</w:t>
      </w:r>
      <w:r w:rsidR="001F3502" w:rsidRPr="000A4D5A">
        <w:rPr>
          <w:rFonts w:ascii="Arial" w:hAnsi="Arial" w:cs="Arial"/>
          <w:b/>
          <w:bCs/>
          <w:lang w:val="en-US"/>
        </w:rPr>
        <w:t>2</w:t>
      </w:r>
      <w:r w:rsidR="00516547" w:rsidRPr="000A4D5A">
        <w:rPr>
          <w:rFonts w:ascii="Arial" w:hAnsi="Arial" w:cs="Arial"/>
          <w:b/>
          <w:bCs/>
          <w:lang w:val="en-US"/>
        </w:rPr>
        <w:t>.0</w:t>
      </w:r>
    </w:p>
    <w:p w14:paraId="09C0AB02" w14:textId="2195373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15A9F" w:rsidRPr="00AC560C">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DD8CCEC" w14:textId="77777777" w:rsidR="00A07C1F" w:rsidRPr="005D346F" w:rsidRDefault="00A07C1F" w:rsidP="00A07C1F">
      <w:pPr>
        <w:pStyle w:val="Heading2"/>
      </w:pPr>
      <w:bookmarkStart w:id="0" w:name="_Toc211892417"/>
      <w:bookmarkStart w:id="1" w:name="_Toc211951711"/>
      <w:bookmarkStart w:id="2" w:name="_Toc211952253"/>
      <w:r>
        <w:rPr>
          <w:lang w:val="en-US"/>
        </w:rPr>
        <w:t>6</w:t>
      </w:r>
      <w:r w:rsidRPr="006969CD">
        <w:t>.</w:t>
      </w:r>
      <w:r>
        <w:t>6</w:t>
      </w:r>
      <w:r w:rsidRPr="006969CD">
        <w:tab/>
      </w:r>
      <w:r>
        <w:t>TLS 1.2</w:t>
      </w:r>
      <w:bookmarkEnd w:id="0"/>
      <w:bookmarkEnd w:id="1"/>
      <w:bookmarkEnd w:id="2"/>
    </w:p>
    <w:p w14:paraId="713A3321" w14:textId="77777777" w:rsidR="00A07C1F" w:rsidRDefault="00A07C1F" w:rsidP="00A07C1F">
      <w:pPr>
        <w:pStyle w:val="Heading3"/>
      </w:pPr>
      <w:bookmarkStart w:id="3" w:name="_Toc211892418"/>
      <w:bookmarkStart w:id="4" w:name="_Toc211951712"/>
      <w:bookmarkStart w:id="5" w:name="_Toc211952254"/>
      <w:r>
        <w:rPr>
          <w:lang w:val="en-US"/>
        </w:rPr>
        <w:t>6</w:t>
      </w:r>
      <w:r w:rsidRPr="006969CD">
        <w:t>.</w:t>
      </w:r>
      <w:r>
        <w:t>6.1</w:t>
      </w:r>
      <w:r w:rsidRPr="006969CD">
        <w:tab/>
      </w:r>
      <w:r w:rsidRPr="006924C2">
        <w:t>General</w:t>
      </w:r>
      <w:bookmarkEnd w:id="3"/>
      <w:bookmarkEnd w:id="4"/>
      <w:bookmarkEnd w:id="5"/>
    </w:p>
    <w:p w14:paraId="60C86392" w14:textId="77777777" w:rsidR="00A07C1F" w:rsidRDefault="00A07C1F" w:rsidP="00A07C1F">
      <w:r>
        <w:t>The TLS 1.2 handshake in IETF RFC 5246 [57] is used in TLS 1.2, DTLS 1.2, and EAP-TLS 1.2. The DTLS handshake is also applied in DTLS over SCTP and can be used in DTLS-SRTP.</w:t>
      </w:r>
    </w:p>
    <w:p w14:paraId="02A0D3E6" w14:textId="77777777" w:rsidR="00A07C1F" w:rsidRDefault="00A07C1F" w:rsidP="00A07C1F">
      <w:r>
        <w:t>The 3GPP TLS profile is defined in clause 6.2 of 3GPP TS 33.210 [59]. Since Release 15, TLS 1.3 has been mandatory for all 3GPP core network nodes, and from Release 16 onward, it is mandatory for all nodes. Because TLS always negotiates the highest mutually supported version, any use of TLS 1.2 in a 3GPP system from Rel-16 onward implies that at least one node is non-compliant with 3GPP specifications.</w:t>
      </w:r>
    </w:p>
    <w:p w14:paraId="6EEDDBB2" w14:textId="77777777" w:rsidR="00A07C1F" w:rsidRDefault="00A07C1F" w:rsidP="00A07C1F">
      <w:r>
        <w:t>While a fully updated TLS 1.2 implementation could theoretically provide strong security against classical adversaries in scenarios where identity protection is not required, in practice, TLS 1.2 is only negotiated by outdated implementations. These often suffer from one or more known vulnerabilities.</w:t>
      </w:r>
    </w:p>
    <w:p w14:paraId="36121DE6" w14:textId="77777777" w:rsidR="00A07C1F" w:rsidRPr="00B20409" w:rsidRDefault="00A07C1F" w:rsidP="00A07C1F">
      <w:r>
        <w:t>Therefore, TLS 1.2 is expected to already have been fully phased out in 5G systems.</w:t>
      </w:r>
    </w:p>
    <w:p w14:paraId="7011D00D" w14:textId="77777777" w:rsidR="00A07C1F" w:rsidRDefault="00A07C1F" w:rsidP="00A07C1F">
      <w:pPr>
        <w:pStyle w:val="Heading3"/>
        <w:rPr>
          <w:lang w:val="en-US"/>
        </w:rPr>
      </w:pPr>
      <w:bookmarkStart w:id="6" w:name="_Toc211892419"/>
      <w:bookmarkStart w:id="7" w:name="_Toc211951713"/>
      <w:bookmarkStart w:id="8" w:name="_Toc211952255"/>
      <w:r>
        <w:rPr>
          <w:lang w:val="en-US"/>
        </w:rPr>
        <w:t>6</w:t>
      </w:r>
      <w:r w:rsidRPr="006969CD">
        <w:t>.</w:t>
      </w:r>
      <w:r>
        <w:t>6.2</w:t>
      </w:r>
      <w:r w:rsidRPr="006969CD">
        <w:tab/>
      </w:r>
      <w:r>
        <w:rPr>
          <w:lang w:val="en-US"/>
        </w:rPr>
        <w:t>Current Work in IETF</w:t>
      </w:r>
      <w:bookmarkEnd w:id="6"/>
      <w:bookmarkEnd w:id="7"/>
      <w:bookmarkEnd w:id="8"/>
    </w:p>
    <w:p w14:paraId="76677835" w14:textId="77777777" w:rsidR="00A07C1F" w:rsidRPr="00742462" w:rsidRDefault="00A07C1F" w:rsidP="00A07C1F">
      <w:r w:rsidRPr="00D833AE">
        <w:t>TLS 1.2 has been obsoleted since 2018, as superseded by TLS 1.3 in IETF RFC 8446 [</w:t>
      </w:r>
      <w:r>
        <w:t>58</w:t>
      </w:r>
      <w:r w:rsidRPr="00D833AE">
        <w:t>]. The IETF will no longer approve any additions or updates to TLS 1.2, including PQC support (IETF draft-ietf-tls-tls12-frozen-08 [</w:t>
      </w:r>
      <w:r>
        <w:t>60</w:t>
      </w:r>
      <w:r w:rsidRPr="00D833AE">
        <w:t>]</w:t>
      </w:r>
      <w:r>
        <w:t>)</w:t>
      </w:r>
      <w:r w:rsidRPr="00D833AE">
        <w:t>.</w:t>
      </w:r>
    </w:p>
    <w:p w14:paraId="166C64CF" w14:textId="7A7B8243" w:rsidR="00C93D83" w:rsidRDefault="00A07C1F" w:rsidP="00A07C1F">
      <w:pPr>
        <w:pStyle w:val="Heading3"/>
        <w:rPr>
          <w:ins w:id="9" w:author="Mohsin_1" w:date="2025-10-31T11:41:00Z" w16du:dateUtc="2025-10-31T10:41:00Z"/>
          <w:lang w:val="en-US"/>
        </w:rPr>
      </w:pPr>
      <w:bookmarkStart w:id="10" w:name="_Toc211892420"/>
      <w:bookmarkStart w:id="11" w:name="_Toc211951714"/>
      <w:bookmarkStart w:id="12" w:name="_Toc211952256"/>
      <w:r w:rsidRPr="009173D5">
        <w:rPr>
          <w:lang w:val="en-US"/>
        </w:rPr>
        <w:t>6.</w:t>
      </w:r>
      <w:r>
        <w:rPr>
          <w:lang w:val="en-US"/>
        </w:rPr>
        <w:t>6</w:t>
      </w:r>
      <w:r w:rsidRPr="009173D5">
        <w:rPr>
          <w:lang w:val="en-US"/>
        </w:rPr>
        <w:t>.3</w:t>
      </w:r>
      <w:r w:rsidRPr="009173D5">
        <w:rPr>
          <w:lang w:val="en-US"/>
        </w:rPr>
        <w:tab/>
      </w:r>
      <w:r>
        <w:rPr>
          <w:lang w:val="en-US"/>
        </w:rPr>
        <w:tab/>
        <w:t>3GPP Considerations</w:t>
      </w:r>
      <w:bookmarkEnd w:id="10"/>
      <w:bookmarkEnd w:id="11"/>
      <w:bookmarkEnd w:id="12"/>
    </w:p>
    <w:p w14:paraId="10FD07F7" w14:textId="686F6D2D" w:rsidR="00EB2E7F" w:rsidRPr="00EB2E7F" w:rsidRDefault="00AB2387" w:rsidP="00EB2E7F">
      <w:pPr>
        <w:rPr>
          <w:lang w:val="en-US"/>
        </w:rPr>
      </w:pPr>
      <w:ins w:id="13" w:author="Mohsin_1" w:date="2025-10-31T11:44:00Z" w16du:dateUtc="2025-10-31T10:44:00Z">
        <w:r>
          <w:rPr>
            <w:lang w:val="en-US"/>
          </w:rPr>
          <w:t xml:space="preserve">Since TLS 1.2 will not be updated </w:t>
        </w:r>
        <w:r w:rsidR="00F9310B">
          <w:rPr>
            <w:lang w:val="en-US"/>
          </w:rPr>
          <w:t xml:space="preserve">any further, </w:t>
        </w:r>
      </w:ins>
      <w:ins w:id="14" w:author="Mohsin_1" w:date="2025-10-31T11:42:00Z" w16du:dateUtc="2025-10-31T10:42:00Z">
        <w:r w:rsidR="00DD5BAF">
          <w:rPr>
            <w:lang w:val="en-US"/>
          </w:rPr>
          <w:t xml:space="preserve">3GPP </w:t>
        </w:r>
      </w:ins>
      <w:ins w:id="15" w:author="Mohsin_1" w:date="2025-10-31T11:45:00Z" w16du:dateUtc="2025-10-31T10:45:00Z">
        <w:r w:rsidR="00E65BD1">
          <w:rPr>
            <w:lang w:val="en-US"/>
          </w:rPr>
          <w:t xml:space="preserve">will consider </w:t>
        </w:r>
      </w:ins>
      <w:ins w:id="16" w:author="Mohsin_1" w:date="2025-10-31T11:43:00Z" w16du:dateUtc="2025-10-31T10:43:00Z">
        <w:r w:rsidR="00A656D2">
          <w:rPr>
            <w:lang w:val="en-US"/>
          </w:rPr>
          <w:t>phas</w:t>
        </w:r>
      </w:ins>
      <w:ins w:id="17" w:author="Mohsin_1" w:date="2025-10-31T11:45:00Z" w16du:dateUtc="2025-10-31T10:45:00Z">
        <w:r w:rsidR="00E65BD1">
          <w:rPr>
            <w:lang w:val="en-US"/>
          </w:rPr>
          <w:t>ing</w:t>
        </w:r>
      </w:ins>
      <w:ins w:id="18" w:author="Mohsin_1" w:date="2025-10-31T11:43:00Z" w16du:dateUtc="2025-10-31T10:43:00Z">
        <w:r w:rsidR="00A656D2">
          <w:rPr>
            <w:lang w:val="en-US"/>
          </w:rPr>
          <w:t xml:space="preserve"> out the use of TLS 1.2</w:t>
        </w:r>
      </w:ins>
      <w:ins w:id="19" w:author="Mohsin_1" w:date="2025-10-31T11:47:00Z" w16du:dateUtc="2025-10-31T10:47:00Z">
        <w:r w:rsidR="00F90617">
          <w:rPr>
            <w:lang w:val="en-US"/>
          </w:rPr>
          <w:t>.</w:t>
        </w:r>
      </w:ins>
    </w:p>
    <w:p w14:paraId="2D6D6F4D" w14:textId="24F09DF6" w:rsidR="00A07C1F" w:rsidRPr="00A07C1F" w:rsidRDefault="00A07C1F" w:rsidP="00A07C1F">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C76D6" w14:textId="77777777" w:rsidR="00FA103F" w:rsidRDefault="00FA103F">
      <w:r>
        <w:separator/>
      </w:r>
    </w:p>
  </w:endnote>
  <w:endnote w:type="continuationSeparator" w:id="0">
    <w:p w14:paraId="01D031EF" w14:textId="77777777" w:rsidR="00FA103F" w:rsidRDefault="00FA1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262AA" w14:textId="77777777" w:rsidR="00FA103F" w:rsidRDefault="00FA103F">
      <w:r>
        <w:separator/>
      </w:r>
    </w:p>
  </w:footnote>
  <w:footnote w:type="continuationSeparator" w:id="0">
    <w:p w14:paraId="52D98A60" w14:textId="77777777" w:rsidR="00FA103F" w:rsidRDefault="00FA1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1"/>
  </w:num>
  <w:num w:numId="2" w16cid:durableId="2067335754">
    <w:abstractNumId w:val="2"/>
  </w:num>
  <w:num w:numId="3" w16cid:durableId="10618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0D46"/>
    <w:rsid w:val="00080C8E"/>
    <w:rsid w:val="000A4D5A"/>
    <w:rsid w:val="000A5238"/>
    <w:rsid w:val="000A546E"/>
    <w:rsid w:val="000B25D7"/>
    <w:rsid w:val="000B59EB"/>
    <w:rsid w:val="000C4A1A"/>
    <w:rsid w:val="000C5502"/>
    <w:rsid w:val="000D264E"/>
    <w:rsid w:val="000D4E34"/>
    <w:rsid w:val="000F0CBA"/>
    <w:rsid w:val="000F71D0"/>
    <w:rsid w:val="001005D2"/>
    <w:rsid w:val="0010504F"/>
    <w:rsid w:val="00111020"/>
    <w:rsid w:val="0011512C"/>
    <w:rsid w:val="00137684"/>
    <w:rsid w:val="00141EBC"/>
    <w:rsid w:val="001427CB"/>
    <w:rsid w:val="00154496"/>
    <w:rsid w:val="001604A8"/>
    <w:rsid w:val="0016264E"/>
    <w:rsid w:val="00166BE4"/>
    <w:rsid w:val="00167A35"/>
    <w:rsid w:val="00176F7E"/>
    <w:rsid w:val="00190C91"/>
    <w:rsid w:val="00192F60"/>
    <w:rsid w:val="00194CCE"/>
    <w:rsid w:val="001A56FB"/>
    <w:rsid w:val="001B093A"/>
    <w:rsid w:val="001B5329"/>
    <w:rsid w:val="001B6613"/>
    <w:rsid w:val="001C5CF1"/>
    <w:rsid w:val="001D4421"/>
    <w:rsid w:val="001E619D"/>
    <w:rsid w:val="001F3502"/>
    <w:rsid w:val="001F3DAB"/>
    <w:rsid w:val="001F5978"/>
    <w:rsid w:val="001F6E3A"/>
    <w:rsid w:val="002000EF"/>
    <w:rsid w:val="002016F4"/>
    <w:rsid w:val="00212ADD"/>
    <w:rsid w:val="00214DF0"/>
    <w:rsid w:val="00215E73"/>
    <w:rsid w:val="00221029"/>
    <w:rsid w:val="00224742"/>
    <w:rsid w:val="002422F2"/>
    <w:rsid w:val="00245E83"/>
    <w:rsid w:val="002474B7"/>
    <w:rsid w:val="002477FA"/>
    <w:rsid w:val="00252F06"/>
    <w:rsid w:val="00266561"/>
    <w:rsid w:val="002759AD"/>
    <w:rsid w:val="002805AD"/>
    <w:rsid w:val="0028243E"/>
    <w:rsid w:val="002831D6"/>
    <w:rsid w:val="00284754"/>
    <w:rsid w:val="0028477B"/>
    <w:rsid w:val="00287C53"/>
    <w:rsid w:val="00291E3D"/>
    <w:rsid w:val="002979F0"/>
    <w:rsid w:val="002A7183"/>
    <w:rsid w:val="002B69D4"/>
    <w:rsid w:val="002C1666"/>
    <w:rsid w:val="002C3654"/>
    <w:rsid w:val="002C6086"/>
    <w:rsid w:val="002C7896"/>
    <w:rsid w:val="002D2A5E"/>
    <w:rsid w:val="002D2BCE"/>
    <w:rsid w:val="002D5DD6"/>
    <w:rsid w:val="002D63B0"/>
    <w:rsid w:val="002E4E71"/>
    <w:rsid w:val="002F0E7A"/>
    <w:rsid w:val="003020F6"/>
    <w:rsid w:val="0032150F"/>
    <w:rsid w:val="00323D0F"/>
    <w:rsid w:val="003445FB"/>
    <w:rsid w:val="0035088C"/>
    <w:rsid w:val="0035639B"/>
    <w:rsid w:val="0036228C"/>
    <w:rsid w:val="00367C9D"/>
    <w:rsid w:val="00373A2B"/>
    <w:rsid w:val="003817DF"/>
    <w:rsid w:val="00395F74"/>
    <w:rsid w:val="003A14CD"/>
    <w:rsid w:val="003A4697"/>
    <w:rsid w:val="003A54B7"/>
    <w:rsid w:val="003C6226"/>
    <w:rsid w:val="003C7E3A"/>
    <w:rsid w:val="003D16B8"/>
    <w:rsid w:val="003D5161"/>
    <w:rsid w:val="004006A6"/>
    <w:rsid w:val="004054C1"/>
    <w:rsid w:val="0041457A"/>
    <w:rsid w:val="00435FB7"/>
    <w:rsid w:val="00441518"/>
    <w:rsid w:val="0044235F"/>
    <w:rsid w:val="00443EB0"/>
    <w:rsid w:val="004721C0"/>
    <w:rsid w:val="00481DF7"/>
    <w:rsid w:val="00483B8C"/>
    <w:rsid w:val="004851D5"/>
    <w:rsid w:val="004A28D7"/>
    <w:rsid w:val="004B7E3B"/>
    <w:rsid w:val="004D4C12"/>
    <w:rsid w:val="004D4D7C"/>
    <w:rsid w:val="004E2A3F"/>
    <w:rsid w:val="004E2F92"/>
    <w:rsid w:val="0050366D"/>
    <w:rsid w:val="005120E4"/>
    <w:rsid w:val="0051513A"/>
    <w:rsid w:val="00516547"/>
    <w:rsid w:val="0051688C"/>
    <w:rsid w:val="00525944"/>
    <w:rsid w:val="00531824"/>
    <w:rsid w:val="00533768"/>
    <w:rsid w:val="00552D3E"/>
    <w:rsid w:val="00553982"/>
    <w:rsid w:val="00560322"/>
    <w:rsid w:val="00582A37"/>
    <w:rsid w:val="00583441"/>
    <w:rsid w:val="005872AE"/>
    <w:rsid w:val="00587CB1"/>
    <w:rsid w:val="00590B0C"/>
    <w:rsid w:val="005B463C"/>
    <w:rsid w:val="005C0A10"/>
    <w:rsid w:val="005C6CF3"/>
    <w:rsid w:val="005C7652"/>
    <w:rsid w:val="005D25DA"/>
    <w:rsid w:val="005D69C4"/>
    <w:rsid w:val="005F16A9"/>
    <w:rsid w:val="005F2000"/>
    <w:rsid w:val="005F4576"/>
    <w:rsid w:val="00604558"/>
    <w:rsid w:val="00610FC8"/>
    <w:rsid w:val="00653E2A"/>
    <w:rsid w:val="00660E41"/>
    <w:rsid w:val="0069541A"/>
    <w:rsid w:val="006A45AE"/>
    <w:rsid w:val="006B68D1"/>
    <w:rsid w:val="006D1262"/>
    <w:rsid w:val="006E23CF"/>
    <w:rsid w:val="006F6E35"/>
    <w:rsid w:val="006F7691"/>
    <w:rsid w:val="00703D24"/>
    <w:rsid w:val="00721D75"/>
    <w:rsid w:val="00723962"/>
    <w:rsid w:val="00732CBD"/>
    <w:rsid w:val="007339C1"/>
    <w:rsid w:val="00734AE5"/>
    <w:rsid w:val="0073732D"/>
    <w:rsid w:val="00740597"/>
    <w:rsid w:val="007448A1"/>
    <w:rsid w:val="00751AF5"/>
    <w:rsid w:val="007520D0"/>
    <w:rsid w:val="007560B8"/>
    <w:rsid w:val="00770495"/>
    <w:rsid w:val="007738AF"/>
    <w:rsid w:val="00780A06"/>
    <w:rsid w:val="00785301"/>
    <w:rsid w:val="007933FB"/>
    <w:rsid w:val="00793D77"/>
    <w:rsid w:val="00796FC7"/>
    <w:rsid w:val="007A5807"/>
    <w:rsid w:val="007B7278"/>
    <w:rsid w:val="007B7CAA"/>
    <w:rsid w:val="007C287B"/>
    <w:rsid w:val="007C400C"/>
    <w:rsid w:val="007D080A"/>
    <w:rsid w:val="007D6B01"/>
    <w:rsid w:val="007E4DE6"/>
    <w:rsid w:val="007E5821"/>
    <w:rsid w:val="007F4305"/>
    <w:rsid w:val="00800AD7"/>
    <w:rsid w:val="00800DF6"/>
    <w:rsid w:val="00805CBC"/>
    <w:rsid w:val="0082707E"/>
    <w:rsid w:val="00827860"/>
    <w:rsid w:val="00834AD2"/>
    <w:rsid w:val="00854839"/>
    <w:rsid w:val="0085736C"/>
    <w:rsid w:val="0086511E"/>
    <w:rsid w:val="0086578C"/>
    <w:rsid w:val="008B4AAF"/>
    <w:rsid w:val="008C1559"/>
    <w:rsid w:val="008C2AF4"/>
    <w:rsid w:val="008D28A2"/>
    <w:rsid w:val="008D4072"/>
    <w:rsid w:val="008E38A7"/>
    <w:rsid w:val="008E5D96"/>
    <w:rsid w:val="008E78DA"/>
    <w:rsid w:val="008F176A"/>
    <w:rsid w:val="009158D2"/>
    <w:rsid w:val="009255E7"/>
    <w:rsid w:val="009321AC"/>
    <w:rsid w:val="009425DC"/>
    <w:rsid w:val="0096021A"/>
    <w:rsid w:val="00960E94"/>
    <w:rsid w:val="00962A6F"/>
    <w:rsid w:val="00973DEE"/>
    <w:rsid w:val="00975DCB"/>
    <w:rsid w:val="00982BA7"/>
    <w:rsid w:val="00993F3E"/>
    <w:rsid w:val="00997ED0"/>
    <w:rsid w:val="009A0BFA"/>
    <w:rsid w:val="009A21B0"/>
    <w:rsid w:val="009C2830"/>
    <w:rsid w:val="009E00BC"/>
    <w:rsid w:val="009E098B"/>
    <w:rsid w:val="009E4F19"/>
    <w:rsid w:val="00A0049A"/>
    <w:rsid w:val="00A07C1F"/>
    <w:rsid w:val="00A16211"/>
    <w:rsid w:val="00A34787"/>
    <w:rsid w:val="00A50454"/>
    <w:rsid w:val="00A656D2"/>
    <w:rsid w:val="00A73F65"/>
    <w:rsid w:val="00A756BF"/>
    <w:rsid w:val="00A7784B"/>
    <w:rsid w:val="00A83C94"/>
    <w:rsid w:val="00A94D05"/>
    <w:rsid w:val="00A97832"/>
    <w:rsid w:val="00AA3AE2"/>
    <w:rsid w:val="00AA3DBE"/>
    <w:rsid w:val="00AA7E59"/>
    <w:rsid w:val="00AB1E15"/>
    <w:rsid w:val="00AB2387"/>
    <w:rsid w:val="00AB46F4"/>
    <w:rsid w:val="00AC108C"/>
    <w:rsid w:val="00AC560C"/>
    <w:rsid w:val="00AC7E41"/>
    <w:rsid w:val="00AE35AD"/>
    <w:rsid w:val="00B01DDA"/>
    <w:rsid w:val="00B13F86"/>
    <w:rsid w:val="00B1513B"/>
    <w:rsid w:val="00B15C92"/>
    <w:rsid w:val="00B240B4"/>
    <w:rsid w:val="00B24A93"/>
    <w:rsid w:val="00B24B1E"/>
    <w:rsid w:val="00B30551"/>
    <w:rsid w:val="00B41104"/>
    <w:rsid w:val="00B44FEC"/>
    <w:rsid w:val="00B51197"/>
    <w:rsid w:val="00B642ED"/>
    <w:rsid w:val="00B7011C"/>
    <w:rsid w:val="00B73213"/>
    <w:rsid w:val="00B77860"/>
    <w:rsid w:val="00B77EEF"/>
    <w:rsid w:val="00B825AB"/>
    <w:rsid w:val="00B900E9"/>
    <w:rsid w:val="00BA21B4"/>
    <w:rsid w:val="00BA4BE2"/>
    <w:rsid w:val="00BA6E90"/>
    <w:rsid w:val="00BC047C"/>
    <w:rsid w:val="00BC279F"/>
    <w:rsid w:val="00BC50B0"/>
    <w:rsid w:val="00BD0D49"/>
    <w:rsid w:val="00BD1620"/>
    <w:rsid w:val="00BE1D9E"/>
    <w:rsid w:val="00BF32A8"/>
    <w:rsid w:val="00BF3721"/>
    <w:rsid w:val="00C0638E"/>
    <w:rsid w:val="00C2139D"/>
    <w:rsid w:val="00C223B2"/>
    <w:rsid w:val="00C25B3A"/>
    <w:rsid w:val="00C35008"/>
    <w:rsid w:val="00C41AFD"/>
    <w:rsid w:val="00C4498D"/>
    <w:rsid w:val="00C56BFC"/>
    <w:rsid w:val="00C56F8B"/>
    <w:rsid w:val="00C601CB"/>
    <w:rsid w:val="00C672A8"/>
    <w:rsid w:val="00C81D86"/>
    <w:rsid w:val="00C83332"/>
    <w:rsid w:val="00C83B9E"/>
    <w:rsid w:val="00C86F41"/>
    <w:rsid w:val="00C87441"/>
    <w:rsid w:val="00C93273"/>
    <w:rsid w:val="00C93D83"/>
    <w:rsid w:val="00CA1977"/>
    <w:rsid w:val="00CA6F56"/>
    <w:rsid w:val="00CB16FD"/>
    <w:rsid w:val="00CB20AC"/>
    <w:rsid w:val="00CB7C5C"/>
    <w:rsid w:val="00CC4471"/>
    <w:rsid w:val="00CC50A2"/>
    <w:rsid w:val="00CC675E"/>
    <w:rsid w:val="00CC768C"/>
    <w:rsid w:val="00CD1A19"/>
    <w:rsid w:val="00CD4BA6"/>
    <w:rsid w:val="00CE5262"/>
    <w:rsid w:val="00CF03A2"/>
    <w:rsid w:val="00D0162A"/>
    <w:rsid w:val="00D0414B"/>
    <w:rsid w:val="00D07287"/>
    <w:rsid w:val="00D1783C"/>
    <w:rsid w:val="00D274F7"/>
    <w:rsid w:val="00D318B2"/>
    <w:rsid w:val="00D3499B"/>
    <w:rsid w:val="00D54BA0"/>
    <w:rsid w:val="00D559CD"/>
    <w:rsid w:val="00D55FB4"/>
    <w:rsid w:val="00D65A48"/>
    <w:rsid w:val="00D8148F"/>
    <w:rsid w:val="00D87A1F"/>
    <w:rsid w:val="00D952DA"/>
    <w:rsid w:val="00DA3056"/>
    <w:rsid w:val="00DA4AEF"/>
    <w:rsid w:val="00DA66C6"/>
    <w:rsid w:val="00DB1915"/>
    <w:rsid w:val="00DC0A22"/>
    <w:rsid w:val="00DD023E"/>
    <w:rsid w:val="00DD1A27"/>
    <w:rsid w:val="00DD2246"/>
    <w:rsid w:val="00DD5957"/>
    <w:rsid w:val="00DD5BAF"/>
    <w:rsid w:val="00DD67F1"/>
    <w:rsid w:val="00DE2172"/>
    <w:rsid w:val="00DF052C"/>
    <w:rsid w:val="00E1464D"/>
    <w:rsid w:val="00E153D0"/>
    <w:rsid w:val="00E206A7"/>
    <w:rsid w:val="00E25D01"/>
    <w:rsid w:val="00E37E51"/>
    <w:rsid w:val="00E45714"/>
    <w:rsid w:val="00E45B43"/>
    <w:rsid w:val="00E504AB"/>
    <w:rsid w:val="00E54C0A"/>
    <w:rsid w:val="00E65BD1"/>
    <w:rsid w:val="00E8076F"/>
    <w:rsid w:val="00E8325E"/>
    <w:rsid w:val="00E86943"/>
    <w:rsid w:val="00E9004C"/>
    <w:rsid w:val="00E92898"/>
    <w:rsid w:val="00EB2E7F"/>
    <w:rsid w:val="00EC77DA"/>
    <w:rsid w:val="00ED0B74"/>
    <w:rsid w:val="00EF4835"/>
    <w:rsid w:val="00F014B6"/>
    <w:rsid w:val="00F106AE"/>
    <w:rsid w:val="00F1232F"/>
    <w:rsid w:val="00F150BA"/>
    <w:rsid w:val="00F15A9F"/>
    <w:rsid w:val="00F21090"/>
    <w:rsid w:val="00F30FD1"/>
    <w:rsid w:val="00F367F2"/>
    <w:rsid w:val="00F3724A"/>
    <w:rsid w:val="00F431B2"/>
    <w:rsid w:val="00F46278"/>
    <w:rsid w:val="00F57C87"/>
    <w:rsid w:val="00F64D5B"/>
    <w:rsid w:val="00F6525A"/>
    <w:rsid w:val="00F67BCE"/>
    <w:rsid w:val="00F71B76"/>
    <w:rsid w:val="00F74509"/>
    <w:rsid w:val="00F90617"/>
    <w:rsid w:val="00F9310B"/>
    <w:rsid w:val="00FA103F"/>
    <w:rsid w:val="00FB388B"/>
    <w:rsid w:val="00FB38C1"/>
    <w:rsid w:val="00FB55FA"/>
    <w:rsid w:val="00FC3565"/>
    <w:rsid w:val="00FD57EF"/>
    <w:rsid w:val="00FE6817"/>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9340E34-B13A-4202-B1FF-23137CFAC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basedOn w:val="DefaultParagraphFont"/>
    <w:link w:val="Heading2"/>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ADQ376F6HWTR-1074192144-10104</_dlc_DocId>
    <_dlc_DocIdUrl xmlns="4397fad0-70af-449d-b129-6cf6df26877a">
      <Url>https://ericsson.sharepoint.com/sites/SRT/3GPP/_layouts/15/DocIdRedir.aspx?ID=ADQ376F6HWTR-1074192144-10104</Url>
      <Description>ADQ376F6HWTR-1074192144-10104</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e9466ce61f94f0bb85e676090b08b471">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7efd5fb9b21ea4c68b34a066793847a3"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22096B-4492-4A78-A69C-5CEE644EFF8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9CDE8575-313C-49BD-BC9F-24FAF29FBE88}">
  <ds:schemaRefs>
    <ds:schemaRef ds:uri="Microsoft.SharePoint.Taxonomy.ContentTypeSync"/>
  </ds:schemaRefs>
</ds:datastoreItem>
</file>

<file path=customXml/itemProps3.xml><?xml version="1.0" encoding="utf-8"?>
<ds:datastoreItem xmlns:ds="http://schemas.openxmlformats.org/officeDocument/2006/customXml" ds:itemID="{A4BAD007-E6CA-4C39-A6D8-55B24D7ACA35}">
  <ds:schemaRefs>
    <ds:schemaRef ds:uri="http://schemas.microsoft.com/sharepoint/events"/>
  </ds:schemaRefs>
</ds:datastoreItem>
</file>

<file path=customXml/itemProps4.xml><?xml version="1.0" encoding="utf-8"?>
<ds:datastoreItem xmlns:ds="http://schemas.openxmlformats.org/officeDocument/2006/customXml" ds:itemID="{CCAEEBA1-8A95-43E8-96FD-8E358E39F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D119C6-B6C6-4562-B15F-5018843797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1256</TotalTime>
  <Pages>1</Pages>
  <Words>295</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Mohsin_6</cp:lastModifiedBy>
  <cp:revision>285</cp:revision>
  <cp:lastPrinted>1900-01-01T08:00:00Z</cp:lastPrinted>
  <dcterms:created xsi:type="dcterms:W3CDTF">2021-08-04T19:39:00Z</dcterms:created>
  <dcterms:modified xsi:type="dcterms:W3CDTF">2025-11-19T09:33:00Z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5f64e99d-f57d-455b-86c4-dea1f8926ca2</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